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5BB1E" w14:textId="3D80D162" w:rsidR="004B1CB6" w:rsidRPr="00B357F9" w:rsidRDefault="004B1CB6" w:rsidP="004B1CB6">
      <w:pPr>
        <w:pStyle w:val="CRCoverPage"/>
        <w:tabs>
          <w:tab w:val="right" w:pos="9639"/>
        </w:tabs>
        <w:spacing w:after="0"/>
        <w:rPr>
          <w:b/>
          <w:i/>
          <w:noProof/>
          <w:sz w:val="28"/>
        </w:rPr>
      </w:pPr>
      <w:r w:rsidRPr="002A10E4">
        <w:rPr>
          <w:b/>
          <w:noProof/>
          <w:sz w:val="24"/>
        </w:rPr>
        <w:t>SA WG2 Meeting #14</w:t>
      </w:r>
      <w:r w:rsidR="00656CC5">
        <w:rPr>
          <w:b/>
          <w:noProof/>
          <w:sz w:val="24"/>
        </w:rPr>
        <w:t>5</w:t>
      </w:r>
      <w:r w:rsidRPr="002A10E4">
        <w:rPr>
          <w:b/>
          <w:noProof/>
          <w:sz w:val="24"/>
        </w:rPr>
        <w:t>E</w:t>
      </w:r>
      <w:r w:rsidRPr="00B357F9">
        <w:rPr>
          <w:b/>
          <w:i/>
          <w:noProof/>
          <w:sz w:val="28"/>
        </w:rPr>
        <w:tab/>
      </w:r>
      <w:r>
        <w:rPr>
          <w:rFonts w:cs="Arial"/>
          <w:b/>
          <w:bCs/>
          <w:i/>
          <w:sz w:val="28"/>
          <w:szCs w:val="28"/>
        </w:rPr>
        <w:t>S2-210</w:t>
      </w:r>
      <w:r w:rsidR="001A0DCA">
        <w:rPr>
          <w:rFonts w:cs="Arial" w:hint="eastAsia"/>
          <w:b/>
          <w:bCs/>
          <w:i/>
          <w:sz w:val="28"/>
          <w:szCs w:val="28"/>
          <w:lang w:eastAsia="ko-KR"/>
        </w:rPr>
        <w:t>4421</w:t>
      </w:r>
      <w:ins w:id="0" w:author="Ericsson" w:date="2021-05-21T23:39:00Z">
        <w:r w:rsidR="002A1D90">
          <w:rPr>
            <w:rFonts w:cs="Arial"/>
            <w:b/>
            <w:bCs/>
            <w:i/>
            <w:sz w:val="28"/>
            <w:szCs w:val="28"/>
            <w:lang w:eastAsia="ko-KR"/>
          </w:rPr>
          <w:t>r01</w:t>
        </w:r>
      </w:ins>
    </w:p>
    <w:p w14:paraId="1E06BCFA" w14:textId="53A2C875" w:rsidR="004F1863" w:rsidRPr="003244C5" w:rsidRDefault="00656CC5" w:rsidP="004F1863">
      <w:pPr>
        <w:pStyle w:val="a4"/>
        <w:pBdr>
          <w:bottom w:val="single" w:sz="4" w:space="1" w:color="auto"/>
        </w:pBdr>
        <w:tabs>
          <w:tab w:val="right" w:pos="9638"/>
        </w:tabs>
        <w:ind w:right="-57"/>
        <w:rPr>
          <w:rFonts w:eastAsia="Arial Unicode MS" w:cs="Arial"/>
          <w:b w:val="0"/>
          <w:bCs/>
          <w:sz w:val="24"/>
        </w:rPr>
      </w:pPr>
      <w:r w:rsidRPr="00656CC5">
        <w:rPr>
          <w:rFonts w:cs="Arial"/>
          <w:sz w:val="24"/>
        </w:rPr>
        <w:t>17 – 28 May, 2021, Electronic meeting</w:t>
      </w:r>
      <w:r w:rsidR="004F1863" w:rsidRPr="00927C1B">
        <w:rPr>
          <w:rFonts w:eastAsia="Arial Unicode MS" w:cs="Arial"/>
          <w:bCs/>
        </w:rPr>
        <w:tab/>
      </w:r>
    </w:p>
    <w:p w14:paraId="038C7660" w14:textId="60E5B104"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ins w:id="1" w:author="Ericsson" w:date="2021-05-21T23:39:00Z">
        <w:r w:rsidR="002A1D90">
          <w:rPr>
            <w:rFonts w:ascii="Arial" w:hAnsi="Arial" w:cs="Arial"/>
            <w:b/>
          </w:rPr>
          <w:t>, Ericsson</w:t>
        </w:r>
      </w:ins>
    </w:p>
    <w:p w14:paraId="3EA5F327" w14:textId="01F3345E"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822F8">
        <w:rPr>
          <w:rFonts w:ascii="Arial" w:hAnsi="Arial" w:cs="Arial"/>
          <w:b/>
        </w:rPr>
        <w:t xml:space="preserve">Update on </w:t>
      </w:r>
      <w:r w:rsidR="00472FF7">
        <w:rPr>
          <w:rFonts w:ascii="Arial" w:hAnsi="Arial" w:cs="Arial"/>
          <w:b/>
        </w:rPr>
        <w:t xml:space="preserve">MBS Session </w:t>
      </w:r>
      <w:r w:rsidR="000166A8">
        <w:rPr>
          <w:rFonts w:ascii="Arial" w:hAnsi="Arial" w:cs="Arial"/>
          <w:b/>
        </w:rPr>
        <w:t>update</w:t>
      </w:r>
      <w:r w:rsidR="00472FF7">
        <w:rPr>
          <w:rFonts w:ascii="Arial" w:hAnsi="Arial" w:cs="Arial"/>
          <w:b/>
        </w:rPr>
        <w:t xml:space="preserve"> for Broadcast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1DE8BB30"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6B7363E5"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A822F8">
        <w:rPr>
          <w:rFonts w:ascii="Arial" w:hAnsi="Arial" w:cs="Arial"/>
          <w:i/>
        </w:rPr>
        <w:t xml:space="preserve">updates the </w:t>
      </w:r>
      <w:r w:rsidR="00472FF7" w:rsidRPr="00472FF7">
        <w:rPr>
          <w:rFonts w:ascii="Arial" w:hAnsi="Arial" w:cs="Arial"/>
          <w:i/>
        </w:rPr>
        <w:t xml:space="preserve">MBS Session </w:t>
      </w:r>
      <w:r w:rsidR="000166A8">
        <w:rPr>
          <w:rFonts w:ascii="Arial" w:hAnsi="Arial" w:cs="Arial"/>
          <w:i/>
        </w:rPr>
        <w:t>update</w:t>
      </w:r>
      <w:r w:rsidR="00472FF7" w:rsidRPr="00472FF7">
        <w:rPr>
          <w:rFonts w:ascii="Arial" w:hAnsi="Arial" w:cs="Arial"/>
          <w:i/>
        </w:rPr>
        <w:t xml:space="preserve"> for Broadcast </w:t>
      </w:r>
      <w:r w:rsidR="00A822F8">
        <w:rPr>
          <w:rFonts w:ascii="Arial" w:hAnsi="Arial" w:cs="Arial"/>
          <w:i/>
        </w:rPr>
        <w:t xml:space="preserve">procedure to </w:t>
      </w:r>
      <w:r w:rsidR="00472FF7">
        <w:rPr>
          <w:rFonts w:ascii="Arial" w:hAnsi="Arial" w:cs="Arial"/>
          <w:i/>
        </w:rPr>
        <w:t>use common procedure.</w:t>
      </w:r>
    </w:p>
    <w:p w14:paraId="137F7FB7" w14:textId="654D153D" w:rsidR="004F1863" w:rsidRPr="00927C1B" w:rsidRDefault="004F1863" w:rsidP="004F1863">
      <w:pPr>
        <w:pStyle w:val="1"/>
        <w:numPr>
          <w:ilvl w:val="0"/>
          <w:numId w:val="4"/>
        </w:numPr>
        <w:overflowPunct w:val="0"/>
        <w:autoSpaceDE w:val="0"/>
        <w:autoSpaceDN w:val="0"/>
        <w:adjustRightInd w:val="0"/>
        <w:textAlignment w:val="baseline"/>
      </w:pPr>
      <w:r>
        <w:t>Introduction</w:t>
      </w:r>
    </w:p>
    <w:p w14:paraId="209B0764" w14:textId="0D865274" w:rsidR="004F1863" w:rsidRDefault="004F1863" w:rsidP="004F1863">
      <w:pPr>
        <w:jc w:val="both"/>
        <w:rPr>
          <w:lang w:eastAsia="zh-CN"/>
        </w:rPr>
      </w:pPr>
      <w:r w:rsidRPr="004F1863">
        <w:rPr>
          <w:lang w:eastAsia="zh-CN"/>
        </w:rPr>
        <w:t xml:space="preserve">This document </w:t>
      </w:r>
      <w:r w:rsidR="00A822F8">
        <w:rPr>
          <w:lang w:eastAsia="zh-CN"/>
        </w:rPr>
        <w:t xml:space="preserve">modifies </w:t>
      </w:r>
      <w:r w:rsidR="00E63CD0" w:rsidRPr="00E63CD0">
        <w:rPr>
          <w:lang w:eastAsia="zh-CN"/>
        </w:rPr>
        <w:t xml:space="preserve">the MBS Session </w:t>
      </w:r>
      <w:r w:rsidR="000166A8">
        <w:rPr>
          <w:lang w:eastAsia="zh-CN"/>
        </w:rPr>
        <w:t>update</w:t>
      </w:r>
      <w:r w:rsidR="00E63CD0" w:rsidRPr="00E63CD0">
        <w:rPr>
          <w:lang w:eastAsia="zh-CN"/>
        </w:rPr>
        <w:t xml:space="preserve"> for Broadcast procedure to use common procedure</w:t>
      </w:r>
      <w:r w:rsidRPr="00A81B6B">
        <w:rPr>
          <w:lang w:eastAsia="zh-CN"/>
        </w:rPr>
        <w:t>.</w:t>
      </w: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4C584792"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TS23.247.</w:t>
      </w:r>
    </w:p>
    <w:p w14:paraId="7A4D77D4" w14:textId="77777777" w:rsidR="00C559FA" w:rsidRDefault="00C559FA" w:rsidP="004F1863">
      <w:pPr>
        <w:jc w:val="both"/>
        <w:rPr>
          <w:lang w:eastAsia="zh-CN"/>
        </w:rPr>
      </w:pPr>
    </w:p>
    <w:p w14:paraId="62F788A5" w14:textId="55DF30B6"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5B87BAAC" w14:textId="77777777" w:rsidR="000166A8" w:rsidRDefault="000166A8" w:rsidP="000166A8">
      <w:pPr>
        <w:pStyle w:val="3"/>
        <w:rPr>
          <w:rFonts w:eastAsia="SimSun"/>
          <w:lang w:eastAsia="ko-KR"/>
        </w:rPr>
      </w:pPr>
      <w:bookmarkStart w:id="2" w:name="_Toc57450594"/>
      <w:bookmarkStart w:id="3" w:name="_Toc57450190"/>
      <w:bookmarkStart w:id="4" w:name="_Toc66391769"/>
      <w:bookmarkStart w:id="5" w:name="_Toc70079083"/>
      <w:bookmarkStart w:id="6" w:name="_Toc70930028"/>
      <w:r>
        <w:rPr>
          <w:lang w:eastAsia="ko-KR"/>
        </w:rPr>
        <w:t>7.3.3</w:t>
      </w:r>
      <w:r>
        <w:rPr>
          <w:lang w:eastAsia="ko-KR"/>
        </w:rPr>
        <w:tab/>
        <w:t>MBS Session Update</w:t>
      </w:r>
      <w:bookmarkEnd w:id="2"/>
      <w:bookmarkEnd w:id="3"/>
      <w:r>
        <w:rPr>
          <w:lang w:eastAsia="ko-KR"/>
        </w:rPr>
        <w:t xml:space="preserve"> for Broadcast</w:t>
      </w:r>
      <w:bookmarkEnd w:id="4"/>
      <w:bookmarkEnd w:id="5"/>
      <w:bookmarkEnd w:id="6"/>
    </w:p>
    <w:p w14:paraId="01113FAA" w14:textId="77777777" w:rsidR="000166A8" w:rsidRDefault="000166A8" w:rsidP="000166A8">
      <w:pPr>
        <w:rPr>
          <w:lang w:eastAsia="ko-KR"/>
        </w:rPr>
      </w:pPr>
      <w:r>
        <w:t xml:space="preserve">The MBS Session Update for broadcast </w:t>
      </w:r>
      <w:r>
        <w:rPr>
          <w:lang w:eastAsia="ko-KR"/>
        </w:rPr>
        <w:t>is used by the AF to update the broadcast area or service requirements of the MBS Session.</w:t>
      </w:r>
    </w:p>
    <w:p w14:paraId="0DC414CF" w14:textId="77777777" w:rsidR="000166A8" w:rsidRDefault="000166A8" w:rsidP="000166A8">
      <w:pPr>
        <w:pStyle w:val="EditorsNote"/>
        <w:rPr>
          <w:rFonts w:eastAsia="SimSun"/>
          <w:lang w:eastAsia="ja-JP"/>
        </w:rPr>
      </w:pPr>
      <w:r>
        <w:t>Editor´s note:</w:t>
      </w:r>
      <w:r>
        <w:tab/>
        <w:t>MBSTF could optionally be in the user plane and the call flow should be updated to also cover that possibility.</w:t>
      </w:r>
    </w:p>
    <w:p w14:paraId="365EF795" w14:textId="76C0A8E9" w:rsidR="000166A8" w:rsidRDefault="000166A8" w:rsidP="000166A8">
      <w:pPr>
        <w:pStyle w:val="EditorsNote"/>
        <w:rPr>
          <w:ins w:id="7" w:author="Ericsson" w:date="2021-05-22T00:02:00Z"/>
        </w:rPr>
      </w:pPr>
      <w:r>
        <w:t>Editor's note:</w:t>
      </w:r>
      <w:r>
        <w:tab/>
        <w:t xml:space="preserve">It is FFS whether there </w:t>
      </w:r>
      <w:proofErr w:type="gramStart"/>
      <w:r>
        <w:t>is</w:t>
      </w:r>
      <w:proofErr w:type="gramEnd"/>
      <w:r>
        <w:t xml:space="preserve"> any other parameters of </w:t>
      </w:r>
      <w:r>
        <w:rPr>
          <w:lang w:eastAsia="ko-KR"/>
        </w:rPr>
        <w:t>service requirements</w:t>
      </w:r>
      <w:r>
        <w:t xml:space="preserve"> need to be updated except for ARP.</w:t>
      </w:r>
    </w:p>
    <w:p w14:paraId="581CE270" w14:textId="063A1781" w:rsidR="006F2767" w:rsidRPr="006F2767" w:rsidRDefault="006F2767">
      <w:pPr>
        <w:pStyle w:val="EditorsNote"/>
      </w:pPr>
      <w:ins w:id="8" w:author="Ericsson" w:date="2021-05-22T00:02:00Z">
        <w:r>
          <w:t>Editor's note:</w:t>
        </w:r>
        <w:r>
          <w:tab/>
          <w:t>The services and messages used in this procedure are FFS.</w:t>
        </w:r>
      </w:ins>
    </w:p>
    <w:p w14:paraId="34436DB8" w14:textId="77777777" w:rsidR="007A38FD" w:rsidRDefault="007A38FD" w:rsidP="000166A8">
      <w:pPr>
        <w:pStyle w:val="TH"/>
        <w:rPr>
          <w:ins w:id="9" w:author="Ericsson" w:date="2021-05-21T23:59:00Z"/>
        </w:rPr>
      </w:pPr>
    </w:p>
    <w:bookmarkStart w:id="10" w:name="_GoBack"/>
    <w:p w14:paraId="744CDED0" w14:textId="26CB3481" w:rsidR="000166A8" w:rsidRDefault="00CE742A" w:rsidP="000166A8">
      <w:pPr>
        <w:pStyle w:val="TH"/>
        <w:rPr>
          <w:rFonts w:eastAsia="SimSun"/>
          <w:noProof/>
          <w:lang w:eastAsia="ja-JP"/>
        </w:rPr>
      </w:pPr>
      <w:ins w:id="11" w:author="Ericsson" w:date="2021-05-21T23:59:00Z">
        <w:r>
          <w:object w:dxaOrig="14550" w:dyaOrig="7710" w14:anchorId="4D349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pt;height:255.85pt" o:ole="">
              <v:imagedata r:id="rId9" o:title=""/>
            </v:shape>
            <o:OLEObject Type="Embed" ProgID="Visio.Drawing.15" ShapeID="_x0000_i1032" DrawAspect="Content" ObjectID="_1683369338" r:id="rId10"/>
          </w:object>
        </w:r>
      </w:ins>
      <w:bookmarkEnd w:id="10"/>
      <w:ins w:id="12" w:author="백영교/5G/6G표준Lab(SR)/Staff Engineer/삼성전자" w:date="2021-05-07T10:21:00Z">
        <w:del w:id="13" w:author="Ericsson" w:date="2021-05-21T23:59:00Z">
          <w:r w:rsidR="000166A8" w:rsidDel="007A38FD">
            <w:object w:dxaOrig="14550" w:dyaOrig="7710" w14:anchorId="541FB838">
              <v:shape id="_x0000_i1026" type="#_x0000_t75" style="width:481.5pt;height:255.85pt" o:ole="">
                <v:imagedata r:id="rId11" o:title=""/>
              </v:shape>
              <o:OLEObject Type="Embed" ProgID="Visio.Drawing.15" ShapeID="_x0000_i1026" DrawAspect="Content" ObjectID="_1683369339" r:id="rId12"/>
            </w:object>
          </w:r>
        </w:del>
      </w:ins>
      <w:del w:id="14" w:author="백영교/5G/6G표준Lab(SR)/Staff Engineer/삼성전자" w:date="2021-05-07T10:21:00Z">
        <w:r w:rsidR="000166A8" w:rsidDel="0000484B">
          <w:rPr>
            <w:rFonts w:eastAsia="SimSun"/>
            <w:noProof/>
            <w:color w:val="000000"/>
            <w:lang w:eastAsia="ja-JP"/>
          </w:rPr>
          <w:object w:dxaOrig="9645" w:dyaOrig="4995" w14:anchorId="5FEB28C3">
            <v:shape id="_x0000_i1027" type="#_x0000_t75" style="width:482.8pt;height:250.05pt" o:ole="">
              <v:imagedata r:id="rId13" o:title=""/>
            </v:shape>
            <o:OLEObject Type="Embed" ProgID="Visio.Drawing.15" ShapeID="_x0000_i1027" DrawAspect="Content" ObjectID="_1683369340" r:id="rId14"/>
          </w:object>
        </w:r>
      </w:del>
    </w:p>
    <w:p w14:paraId="440CC540" w14:textId="77777777" w:rsidR="000166A8" w:rsidRDefault="000166A8" w:rsidP="000166A8">
      <w:pPr>
        <w:pStyle w:val="TF"/>
      </w:pPr>
      <w:r>
        <w:t>Figure 7.3.3-1: MBS Session Update for Broadcast</w:t>
      </w:r>
    </w:p>
    <w:p w14:paraId="38F81379" w14:textId="568221F9" w:rsidR="000166A8" w:rsidRDefault="000166A8" w:rsidP="000166A8">
      <w:pPr>
        <w:pStyle w:val="B1"/>
        <w:rPr>
          <w:ins w:id="15" w:author="Ericsson" w:date="2021-05-21T23:39:00Z"/>
          <w:lang w:eastAsia="zh-CN"/>
        </w:rPr>
      </w:pPr>
      <w:r>
        <w:rPr>
          <w:lang w:eastAsia="zh-CN"/>
        </w:rPr>
        <w:t>1.</w:t>
      </w:r>
      <w:r>
        <w:rPr>
          <w:lang w:eastAsia="zh-CN"/>
        </w:rPr>
        <w:tab/>
        <w:t xml:space="preserve">The AF </w:t>
      </w:r>
      <w:ins w:id="16" w:author="백영교/5G/6G표준Lab(SR)/Staff Engineer/삼성전자" w:date="2021-05-07T10:23:00Z">
        <w:r>
          <w:rPr>
            <w:lang w:eastAsia="zh-CN"/>
          </w:rPr>
          <w:t xml:space="preserve">starts MBS session update procedure by </w:t>
        </w:r>
      </w:ins>
      <w:del w:id="17" w:author="백영교/5G/6G표준Lab(SR)/Staff Engineer/삼성전자" w:date="2021-05-07T10:23:00Z">
        <w:r w:rsidDel="0000484B">
          <w:rPr>
            <w:lang w:eastAsia="zh-CN"/>
          </w:rPr>
          <w:delText xml:space="preserve">sends </w:delText>
        </w:r>
      </w:del>
      <w:ins w:id="18" w:author="백영교/5G/6G표준Lab(SR)/Staff Engineer/삼성전자" w:date="2021-05-07T10:23:00Z">
        <w:r>
          <w:rPr>
            <w:lang w:eastAsia="zh-CN"/>
          </w:rPr>
          <w:t xml:space="preserve">sending </w:t>
        </w:r>
      </w:ins>
      <w:r>
        <w:rPr>
          <w:lang w:eastAsia="zh-CN"/>
        </w:rPr>
        <w:t>Modify MBS Session Request to the NEF/MBSF with TMGI</w:t>
      </w:r>
      <w:ins w:id="19" w:author="백영교/5G/6G표준Lab(SR)/Staff Engineer/삼성전자" w:date="2021-05-07T10:23:00Z">
        <w:r>
          <w:rPr>
            <w:lang w:eastAsia="zh-CN"/>
          </w:rPr>
          <w:t>(step 1~7 in the figure 7.1.1-3)</w:t>
        </w:r>
      </w:ins>
      <w:r>
        <w:rPr>
          <w:lang w:eastAsia="zh-CN"/>
        </w:rPr>
        <w:t>. The AF may adjust service requirement and/or broadcast area.</w:t>
      </w:r>
    </w:p>
    <w:p w14:paraId="595E2AE4" w14:textId="28134CF7" w:rsidR="00E84E24" w:rsidDel="00386BAB" w:rsidRDefault="00E84E24" w:rsidP="00284058">
      <w:pPr>
        <w:pStyle w:val="EditorsNote"/>
        <w:rPr>
          <w:del w:id="20" w:author="Ericsson" w:date="2021-05-21T23:58:00Z"/>
        </w:rPr>
      </w:pPr>
      <w:ins w:id="21" w:author="Ericsson" w:date="2021-05-21T23:39:00Z">
        <w:r>
          <w:t>Editor´s note:</w:t>
        </w:r>
        <w:r>
          <w:tab/>
        </w:r>
      </w:ins>
      <w:ins w:id="22" w:author="Ericsson" w:date="2021-05-21T23:52:00Z">
        <w:r w:rsidR="006321E9">
          <w:t>The</w:t>
        </w:r>
      </w:ins>
      <w:ins w:id="23" w:author="Ericsson" w:date="2021-05-21T23:53:00Z">
        <w:r w:rsidR="006321E9">
          <w:t xml:space="preserve">re </w:t>
        </w:r>
      </w:ins>
      <w:ins w:id="24" w:author="Ericsson" w:date="2021-05-21T23:58:00Z">
        <w:r w:rsidR="009968AD">
          <w:t>are</w:t>
        </w:r>
      </w:ins>
      <w:ins w:id="25" w:author="Ericsson" w:date="2021-05-21T23:53:00Z">
        <w:r w:rsidR="006321E9">
          <w:t xml:space="preserve"> dependence </w:t>
        </w:r>
      </w:ins>
      <w:ins w:id="26" w:author="Ericsson" w:date="2021-05-21T23:58:00Z">
        <w:r w:rsidR="009968AD">
          <w:t>on</w:t>
        </w:r>
      </w:ins>
      <w:ins w:id="27" w:author="Ericsson" w:date="2021-05-21T23:53:00Z">
        <w:r w:rsidR="006321E9">
          <w:t xml:space="preserve"> </w:t>
        </w:r>
      </w:ins>
      <w:ins w:id="28" w:author="Ericsson" w:date="2021-05-21T23:56:00Z">
        <w:r w:rsidR="00B5153F">
          <w:t>S2-2104190</w:t>
        </w:r>
        <w:r w:rsidR="00413468">
          <w:t>/S2-210</w:t>
        </w:r>
      </w:ins>
      <w:ins w:id="29" w:author="Ericsson" w:date="2021-05-21T23:57:00Z">
        <w:r w:rsidR="007229E6">
          <w:t xml:space="preserve">4309 </w:t>
        </w:r>
      </w:ins>
      <w:ins w:id="30" w:author="Ericsson" w:date="2021-05-21T23:53:00Z">
        <w:r w:rsidR="006321E9">
          <w:t xml:space="preserve">which introduce the MBS session update procedure in clause </w:t>
        </w:r>
      </w:ins>
      <w:ins w:id="31" w:author="Ericsson" w:date="2021-05-21T23:55:00Z">
        <w:r w:rsidR="00C97B21">
          <w:t>7.1.</w:t>
        </w:r>
      </w:ins>
      <w:ins w:id="32" w:author="Ericsson" w:date="2021-05-22T00:04:00Z">
        <w:r w:rsidR="00386BAB">
          <w:t>1</w:t>
        </w:r>
      </w:ins>
    </w:p>
    <w:p w14:paraId="16859248" w14:textId="77777777" w:rsidR="00386BAB" w:rsidRPr="009968AD" w:rsidRDefault="00386BAB">
      <w:pPr>
        <w:pStyle w:val="EditorsNote"/>
        <w:rPr>
          <w:ins w:id="33" w:author="Ericsson" w:date="2021-05-22T00:04:00Z"/>
          <w:rPrChange w:id="34" w:author="Ericsson" w:date="2021-05-21T23:58:00Z">
            <w:rPr>
              <w:ins w:id="35" w:author="Ericsson" w:date="2021-05-22T00:04:00Z"/>
              <w:lang w:eastAsia="zh-CN"/>
            </w:rPr>
          </w:rPrChange>
        </w:rPr>
        <w:pPrChange w:id="36" w:author="Ericsson" w:date="2021-05-22T00:04:00Z">
          <w:pPr>
            <w:pStyle w:val="B1"/>
          </w:pPr>
        </w:pPrChange>
      </w:pPr>
    </w:p>
    <w:p w14:paraId="200FE007" w14:textId="77777777" w:rsidR="000166A8" w:rsidDel="0000484B" w:rsidRDefault="000166A8" w:rsidP="000166A8">
      <w:pPr>
        <w:rPr>
          <w:del w:id="37" w:author="백영교/5G/6G표준Lab(SR)/Staff Engineer/삼성전자" w:date="2021-05-07T10:24:00Z"/>
          <w:lang w:eastAsia="zh-CN"/>
        </w:rPr>
      </w:pPr>
      <w:del w:id="38" w:author="백영교/5G/6G표준Lab(SR)/Staff Engineer/삼성전자" w:date="2021-05-07T10:24:00Z">
        <w:r w:rsidDel="0000484B">
          <w:rPr>
            <w:lang w:eastAsia="zh-CN"/>
          </w:rPr>
          <w:delText>If dynamic PCC is deployed, the steps 4 and 12c are skipped, otherwise, the steps 2,3, 12a and 12b are skipped.</w:delText>
        </w:r>
      </w:del>
    </w:p>
    <w:p w14:paraId="1C122292" w14:textId="77777777" w:rsidR="000166A8" w:rsidDel="0000484B" w:rsidRDefault="000166A8" w:rsidP="000166A8">
      <w:pPr>
        <w:pStyle w:val="B1"/>
        <w:rPr>
          <w:del w:id="39" w:author="백영교/5G/6G표준Lab(SR)/Staff Engineer/삼성전자" w:date="2021-05-07T10:24:00Z"/>
          <w:lang w:eastAsia="zh-CN"/>
        </w:rPr>
      </w:pPr>
      <w:del w:id="40" w:author="백영교/5G/6G표준Lab(SR)/Staff Engineer/삼성전자" w:date="2021-05-07T10:24:00Z">
        <w:r w:rsidDel="0000484B">
          <w:rPr>
            <w:lang w:eastAsia="zh-CN"/>
          </w:rPr>
          <w:delText>2.</w:delText>
        </w:r>
        <w:r w:rsidDel="0000484B">
          <w:rPr>
            <w:lang w:eastAsia="zh-CN"/>
          </w:rPr>
          <w:tab/>
          <w:delText>The MBSF may decide to do application/transport layer treatment (e.g. adding FEC, MBS media transcoding) and change the MBS QoS Requirements from the AF. The NEF/MBSF sends the MB Session Update (TMGI, MBS QoS Requirements, MBS service area) to the PCF. he NEF/MBSF may need to translate the broadcast area to MBS service area if it is provided in external format.</w:delText>
        </w:r>
      </w:del>
    </w:p>
    <w:p w14:paraId="7EC4ED16" w14:textId="77777777" w:rsidR="000166A8" w:rsidDel="0000484B" w:rsidRDefault="000166A8" w:rsidP="000166A8">
      <w:pPr>
        <w:pStyle w:val="B1"/>
        <w:rPr>
          <w:del w:id="41" w:author="백영교/5G/6G표준Lab(SR)/Staff Engineer/삼성전자" w:date="2021-05-07T10:24:00Z"/>
          <w:lang w:eastAsia="zh-CN"/>
        </w:rPr>
      </w:pPr>
      <w:del w:id="42" w:author="백영교/5G/6G표준Lab(SR)/Staff Engineer/삼성전자" w:date="2021-05-07T10:24:00Z">
        <w:r w:rsidDel="0000484B">
          <w:rPr>
            <w:lang w:eastAsia="zh-CN"/>
          </w:rPr>
          <w:delText>3.</w:delText>
        </w:r>
        <w:r w:rsidDel="0000484B">
          <w:rPr>
            <w:lang w:eastAsia="zh-CN"/>
          </w:rPr>
          <w:tab/>
          <w:delText>The PCF sends the MB Session Policy Association Update Request (TMGI, 5G QoS Profile, MBS service area) to the MB-SMF.</w:delText>
        </w:r>
      </w:del>
    </w:p>
    <w:p w14:paraId="63C87215" w14:textId="77777777" w:rsidR="000166A8" w:rsidDel="0000484B" w:rsidRDefault="000166A8" w:rsidP="000166A8">
      <w:pPr>
        <w:pStyle w:val="B1"/>
        <w:rPr>
          <w:del w:id="43" w:author="백영교/5G/6G표준Lab(SR)/Staff Engineer/삼성전자" w:date="2021-05-07T10:24:00Z"/>
          <w:lang w:eastAsia="zh-CN"/>
        </w:rPr>
      </w:pPr>
      <w:del w:id="44" w:author="백영교/5G/6G표준Lab(SR)/Staff Engineer/삼성전자" w:date="2021-05-07T10:24:00Z">
        <w:r w:rsidDel="0000484B">
          <w:rPr>
            <w:lang w:eastAsia="zh-CN"/>
          </w:rPr>
          <w:delText>4.</w:delText>
        </w:r>
        <w:r w:rsidDel="0000484B">
          <w:rPr>
            <w:lang w:eastAsia="zh-CN"/>
          </w:rPr>
          <w:tab/>
          <w:delText>The NEF/MBSF sends MBS Session Update to the MB-SMF. The NEF/MBSF may need to translate the broadcast area to MBS service area if it is provided in external format.</w:delText>
        </w:r>
      </w:del>
    </w:p>
    <w:p w14:paraId="1BCD6AAB" w14:textId="77777777" w:rsidR="000166A8" w:rsidDel="0000484B" w:rsidRDefault="000166A8" w:rsidP="000166A8">
      <w:pPr>
        <w:pStyle w:val="B1"/>
        <w:rPr>
          <w:del w:id="45" w:author="백영교/5G/6G표준Lab(SR)/Staff Engineer/삼성전자" w:date="2021-05-07T10:24:00Z"/>
          <w:lang w:eastAsia="zh-CN"/>
        </w:rPr>
      </w:pPr>
      <w:del w:id="46" w:author="백영교/5G/6G표준Lab(SR)/Staff Engineer/삼성전자" w:date="2021-05-07T10:24:00Z">
        <w:r w:rsidDel="0000484B">
          <w:rPr>
            <w:lang w:eastAsia="zh-CN"/>
          </w:rPr>
          <w:delText>5.</w:delText>
        </w:r>
        <w:r w:rsidDel="0000484B">
          <w:rPr>
            <w:lang w:eastAsia="zh-CN"/>
          </w:rPr>
          <w:tab/>
          <w:delText>If there is service requirement update, MB-SMF sends the updated 5G QoS Profile to the MB-UPF.</w:delText>
        </w:r>
      </w:del>
    </w:p>
    <w:p w14:paraId="3281F033" w14:textId="77777777" w:rsidR="000166A8" w:rsidDel="0000484B" w:rsidRDefault="000166A8" w:rsidP="000166A8">
      <w:pPr>
        <w:pStyle w:val="B1"/>
        <w:rPr>
          <w:del w:id="47" w:author="백영교/5G/6G표준Lab(SR)/Staff Engineer/삼성전자" w:date="2021-05-07T10:24:00Z"/>
          <w:lang w:eastAsia="zh-CN"/>
        </w:rPr>
      </w:pPr>
      <w:del w:id="48" w:author="백영교/5G/6G표준Lab(SR)/Staff Engineer/삼성전자" w:date="2021-05-07T10:24:00Z">
        <w:r w:rsidDel="0000484B">
          <w:rPr>
            <w:lang w:eastAsia="zh-CN"/>
          </w:rPr>
          <w:delText>6.</w:delText>
        </w:r>
        <w:r w:rsidDel="0000484B">
          <w:rPr>
            <w:lang w:eastAsia="zh-CN"/>
          </w:rPr>
          <w:tab/>
          <w:delText>The MB-UPF applies the updated 5G QoS Profile and respond MB-SMF.</w:delText>
        </w:r>
      </w:del>
    </w:p>
    <w:p w14:paraId="3DE89258" w14:textId="77777777" w:rsidR="000166A8" w:rsidRDefault="000166A8" w:rsidP="000166A8">
      <w:pPr>
        <w:pStyle w:val="B1"/>
        <w:rPr>
          <w:lang w:eastAsia="zh-CN"/>
        </w:rPr>
      </w:pPr>
      <w:del w:id="49" w:author="백영교/5G/6G표준Lab(SR)/Staff Engineer/삼성전자" w:date="2021-05-07T10:24:00Z">
        <w:r w:rsidDel="0000484B">
          <w:rPr>
            <w:lang w:eastAsia="zh-CN"/>
          </w:rPr>
          <w:delText>7</w:delText>
        </w:r>
      </w:del>
      <w:ins w:id="50" w:author="백영교/5G/6G표준Lab(SR)/Staff Engineer/삼성전자" w:date="2021-05-07T10:24:00Z">
        <w:r>
          <w:rPr>
            <w:lang w:eastAsia="zh-CN"/>
          </w:rPr>
          <w:t>2</w:t>
        </w:r>
      </w:ins>
      <w:r>
        <w:rPr>
          <w:lang w:eastAsia="zh-CN"/>
        </w:rPr>
        <w:t>.</w:t>
      </w:r>
      <w:r>
        <w:rPr>
          <w:lang w:eastAsia="zh-CN"/>
        </w:rPr>
        <w:tab/>
        <w:t>The MB-SMF sends MBS Session</w:t>
      </w:r>
      <w:ins w:id="51" w:author="백영교/5G/6G표준Lab(SR)/Staff Engineer/삼성전자" w:date="2021-05-07T10:24:00Z">
        <w:r>
          <w:rPr>
            <w:lang w:eastAsia="zh-CN"/>
          </w:rPr>
          <w:t xml:space="preserve"> Resource</w:t>
        </w:r>
      </w:ins>
      <w:r>
        <w:rPr>
          <w:lang w:eastAsia="zh-CN"/>
        </w:rPr>
        <w:t xml:space="preserve"> Update to the AMFs with TMGI, the updated 5G QoS Profile and the updated MBS service area.</w:t>
      </w:r>
    </w:p>
    <w:p w14:paraId="1E430E31" w14:textId="77777777" w:rsidR="000166A8" w:rsidRDefault="000166A8" w:rsidP="000166A8">
      <w:pPr>
        <w:pStyle w:val="B1"/>
        <w:rPr>
          <w:lang w:eastAsia="zh-CN"/>
        </w:rPr>
      </w:pPr>
      <w:r>
        <w:rPr>
          <w:lang w:eastAsia="zh-CN"/>
        </w:rPr>
        <w:tab/>
        <w:t>Depending on the change of the MBS service area, the MB-SMF may send MBS Session Start to some AMFs in the new MBS service area and MBS Session Stop to some other AMFs in the old MBS service area.</w:t>
      </w:r>
    </w:p>
    <w:p w14:paraId="0D842793" w14:textId="77777777" w:rsidR="000166A8" w:rsidRDefault="000166A8" w:rsidP="000166A8">
      <w:pPr>
        <w:pStyle w:val="EditorsNote"/>
        <w:rPr>
          <w:lang w:eastAsia="ja-JP"/>
        </w:rPr>
      </w:pPr>
      <w:r>
        <w:t>Editor´s note:</w:t>
      </w:r>
      <w:r>
        <w:tab/>
        <w:t>It is FFS if the MB-SMF needs stores the AMFs or can select AMFs based on service area and forwards the service area to AMFs to avoid that AMF needs to maintain information about broadcast session.</w:t>
      </w:r>
    </w:p>
    <w:p w14:paraId="21EEE79B" w14:textId="77777777" w:rsidR="000166A8" w:rsidRDefault="000166A8" w:rsidP="000166A8">
      <w:pPr>
        <w:pStyle w:val="B1"/>
        <w:rPr>
          <w:lang w:eastAsia="zh-CN"/>
        </w:rPr>
      </w:pPr>
      <w:del w:id="52" w:author="백영교/5G/6G표준Lab(SR)/Staff Engineer/삼성전자" w:date="2021-05-07T10:25:00Z">
        <w:r w:rsidDel="0000484B">
          <w:rPr>
            <w:lang w:eastAsia="zh-CN"/>
          </w:rPr>
          <w:delText>8</w:delText>
        </w:r>
      </w:del>
      <w:ins w:id="53" w:author="백영교/5G/6G표준Lab(SR)/Staff Engineer/삼성전자" w:date="2021-05-07T10:25:00Z">
        <w:r>
          <w:rPr>
            <w:lang w:eastAsia="zh-CN"/>
          </w:rPr>
          <w:t>3</w:t>
        </w:r>
      </w:ins>
      <w:r>
        <w:rPr>
          <w:lang w:eastAsia="zh-CN"/>
        </w:rPr>
        <w:t>.</w:t>
      </w:r>
      <w:r>
        <w:rPr>
          <w:lang w:eastAsia="zh-CN"/>
        </w:rPr>
        <w:tab/>
        <w:t>The AMF sends MBS Session Resource Update to NG-RANs with TMGI, the updated 5G QoS Profile and the updated MBS service area.</w:t>
      </w:r>
    </w:p>
    <w:p w14:paraId="6537D76F" w14:textId="77777777" w:rsidR="000166A8" w:rsidRDefault="000166A8" w:rsidP="000166A8">
      <w:pPr>
        <w:pStyle w:val="B1"/>
        <w:rPr>
          <w:lang w:eastAsia="zh-CN"/>
        </w:rPr>
      </w:pPr>
      <w:r>
        <w:rPr>
          <w:lang w:eastAsia="zh-CN"/>
        </w:rPr>
        <w:lastRenderedPageBreak/>
        <w:tab/>
        <w:t>Depending on the change of the MBS service area, the AMF may send MBS Session Resource Setup to some NG-RANs in new MBS service area and MBS Session Resource Release to some other NG-RANs in old MBS service area.</w:t>
      </w:r>
    </w:p>
    <w:p w14:paraId="2A50AB05" w14:textId="77777777" w:rsidR="000166A8" w:rsidRDefault="000166A8" w:rsidP="000166A8">
      <w:pPr>
        <w:pStyle w:val="EditorsNote"/>
      </w:pPr>
      <w:r>
        <w:t>Editor´s note:</w:t>
      </w:r>
      <w:r>
        <w:tab/>
        <w:t>It is FFS if the RAN nodes are stored in the AMFs or selected based on service area.</w:t>
      </w:r>
    </w:p>
    <w:p w14:paraId="73BDB5A8" w14:textId="77777777" w:rsidR="000166A8" w:rsidRDefault="000166A8" w:rsidP="000166A8">
      <w:pPr>
        <w:pStyle w:val="B1"/>
        <w:rPr>
          <w:lang w:eastAsia="ja-JP"/>
        </w:rPr>
      </w:pPr>
      <w:del w:id="54" w:author="백영교/5G/6G표준Lab(SR)/Staff Engineer/삼성전자" w:date="2021-05-07T10:25:00Z">
        <w:r w:rsidDel="0000484B">
          <w:rPr>
            <w:lang w:eastAsia="ja-JP"/>
          </w:rPr>
          <w:delText>9</w:delText>
        </w:r>
      </w:del>
      <w:ins w:id="55" w:author="백영교/5G/6G표준Lab(SR)/Staff Engineer/삼성전자" w:date="2021-05-07T10:25:00Z">
        <w:r>
          <w:rPr>
            <w:lang w:eastAsia="ja-JP"/>
          </w:rPr>
          <w:t>4</w:t>
        </w:r>
      </w:ins>
      <w:r>
        <w:rPr>
          <w:lang w:eastAsia="ja-JP"/>
        </w:rPr>
        <w:t>.</w:t>
      </w:r>
      <w:r>
        <w:rPr>
          <w:lang w:eastAsia="ja-JP"/>
        </w:rPr>
        <w:tab/>
        <w:t>The NG-RAN updates MBS Session Context.</w:t>
      </w:r>
    </w:p>
    <w:p w14:paraId="4FEEDBE0" w14:textId="77777777" w:rsidR="000166A8" w:rsidRDefault="000166A8" w:rsidP="000166A8">
      <w:pPr>
        <w:pStyle w:val="B1"/>
        <w:rPr>
          <w:lang w:eastAsia="ja-JP"/>
        </w:rPr>
      </w:pPr>
      <w:del w:id="56" w:author="백영교/5G/6G표준Lab(SR)/Staff Engineer/삼성전자" w:date="2021-05-07T10:25:00Z">
        <w:r w:rsidDel="0000484B">
          <w:rPr>
            <w:lang w:eastAsia="ja-JP"/>
          </w:rPr>
          <w:delText>10</w:delText>
        </w:r>
      </w:del>
      <w:ins w:id="57" w:author="백영교/5G/6G표준Lab(SR)/Staff Engineer/삼성전자" w:date="2021-05-07T10:25:00Z">
        <w:r>
          <w:rPr>
            <w:lang w:eastAsia="ja-JP"/>
          </w:rPr>
          <w:t>5</w:t>
        </w:r>
      </w:ins>
      <w:r>
        <w:rPr>
          <w:lang w:eastAsia="ja-JP"/>
        </w:rPr>
        <w:t>.</w:t>
      </w:r>
      <w:r>
        <w:rPr>
          <w:lang w:eastAsia="ja-JP"/>
        </w:rPr>
        <w:tab/>
        <w:t>The NG-RAN sends MBS Session Resource Update Response to the AMF.</w:t>
      </w:r>
    </w:p>
    <w:p w14:paraId="1976054E" w14:textId="77777777" w:rsidR="000166A8" w:rsidRDefault="000166A8" w:rsidP="000166A8">
      <w:pPr>
        <w:pStyle w:val="B1"/>
        <w:rPr>
          <w:lang w:eastAsia="ja-JP"/>
        </w:rPr>
      </w:pPr>
      <w:del w:id="58" w:author="백영교/5G/6G표준Lab(SR)/Staff Engineer/삼성전자" w:date="2021-05-07T10:25:00Z">
        <w:r w:rsidDel="0000484B">
          <w:rPr>
            <w:lang w:eastAsia="ja-JP"/>
          </w:rPr>
          <w:delText>11</w:delText>
        </w:r>
      </w:del>
      <w:ins w:id="59" w:author="백영교/5G/6G표준Lab(SR)/Staff Engineer/삼성전자" w:date="2021-05-07T10:25:00Z">
        <w:r>
          <w:rPr>
            <w:lang w:eastAsia="ja-JP"/>
          </w:rPr>
          <w:t>6</w:t>
        </w:r>
      </w:ins>
      <w:r>
        <w:rPr>
          <w:lang w:eastAsia="ja-JP"/>
        </w:rPr>
        <w:t>.</w:t>
      </w:r>
      <w:r>
        <w:rPr>
          <w:lang w:eastAsia="ja-JP"/>
        </w:rPr>
        <w:tab/>
        <w:t>The AMF sends MBS Session</w:t>
      </w:r>
      <w:ins w:id="60" w:author="백영교/5G/6G표준Lab(SR)/Staff Engineer/삼성전자" w:date="2021-05-07T10:25:00Z">
        <w:r>
          <w:rPr>
            <w:lang w:eastAsia="ja-JP"/>
          </w:rPr>
          <w:t xml:space="preserve"> Resource</w:t>
        </w:r>
      </w:ins>
      <w:r>
        <w:rPr>
          <w:lang w:eastAsia="ja-JP"/>
        </w:rPr>
        <w:t xml:space="preserve"> Update Response to the MB-SMF.</w:t>
      </w:r>
    </w:p>
    <w:p w14:paraId="5FB64E83" w14:textId="77777777" w:rsidR="000166A8" w:rsidDel="0000484B" w:rsidRDefault="000166A8" w:rsidP="000166A8">
      <w:pPr>
        <w:pStyle w:val="B1"/>
        <w:rPr>
          <w:del w:id="61" w:author="백영교/5G/6G표준Lab(SR)/Staff Engineer/삼성전자" w:date="2021-05-07T10:26:00Z"/>
          <w:lang w:eastAsia="ja-JP"/>
        </w:rPr>
      </w:pPr>
      <w:del w:id="62" w:author="백영교/5G/6G표준Lab(SR)/Staff Engineer/삼성전자" w:date="2021-05-07T10:26:00Z">
        <w:r w:rsidDel="0000484B">
          <w:rPr>
            <w:lang w:eastAsia="ja-JP"/>
          </w:rPr>
          <w:delText>12a.</w:delText>
        </w:r>
        <w:r w:rsidDel="0000484B">
          <w:rPr>
            <w:lang w:eastAsia="ja-JP"/>
          </w:rPr>
          <w:tab/>
          <w:delText>The MB-SMF sends MBS Session Policy Association Update Response to the PCF.</w:delText>
        </w:r>
      </w:del>
    </w:p>
    <w:p w14:paraId="6FEED4DF" w14:textId="77777777" w:rsidR="000166A8" w:rsidDel="0000484B" w:rsidRDefault="000166A8" w:rsidP="000166A8">
      <w:pPr>
        <w:pStyle w:val="B1"/>
        <w:rPr>
          <w:del w:id="63" w:author="백영교/5G/6G표준Lab(SR)/Staff Engineer/삼성전자" w:date="2021-05-07T10:26:00Z"/>
          <w:lang w:eastAsia="ja-JP"/>
        </w:rPr>
      </w:pPr>
      <w:del w:id="64" w:author="백영교/5G/6G표준Lab(SR)/Staff Engineer/삼성전자" w:date="2021-05-07T10:26:00Z">
        <w:r w:rsidDel="0000484B">
          <w:rPr>
            <w:lang w:eastAsia="ja-JP"/>
          </w:rPr>
          <w:delText>12b.</w:delText>
        </w:r>
        <w:r w:rsidDel="0000484B">
          <w:rPr>
            <w:lang w:eastAsia="ja-JP"/>
          </w:rPr>
          <w:tab/>
          <w:delText>The PCF sends MBS Session Update Response to the NEF/MBSF.</w:delText>
        </w:r>
      </w:del>
    </w:p>
    <w:p w14:paraId="386974AF" w14:textId="77777777" w:rsidR="000166A8" w:rsidDel="0000484B" w:rsidRDefault="000166A8" w:rsidP="000166A8">
      <w:pPr>
        <w:pStyle w:val="B1"/>
        <w:rPr>
          <w:del w:id="65" w:author="백영교/5G/6G표준Lab(SR)/Staff Engineer/삼성전자" w:date="2021-05-07T10:26:00Z"/>
          <w:lang w:eastAsia="ja-JP"/>
        </w:rPr>
      </w:pPr>
      <w:del w:id="66" w:author="백영교/5G/6G표준Lab(SR)/Staff Engineer/삼성전자" w:date="2021-05-07T10:26:00Z">
        <w:r w:rsidDel="0000484B">
          <w:rPr>
            <w:lang w:eastAsia="ja-JP"/>
          </w:rPr>
          <w:delText>12c.</w:delText>
        </w:r>
        <w:r w:rsidDel="0000484B">
          <w:rPr>
            <w:lang w:eastAsia="ja-JP"/>
          </w:rPr>
          <w:tab/>
          <w:delText>The MB-SMF sends MBS Session Update Response to the NEF/MBSF.</w:delText>
        </w:r>
      </w:del>
    </w:p>
    <w:p w14:paraId="40AE3936" w14:textId="77777777" w:rsidR="000166A8" w:rsidDel="0000484B" w:rsidRDefault="000166A8" w:rsidP="000166A8">
      <w:pPr>
        <w:pStyle w:val="B1"/>
        <w:rPr>
          <w:del w:id="67" w:author="백영교/5G/6G표준Lab(SR)/Staff Engineer/삼성전자" w:date="2021-05-07T10:26:00Z"/>
          <w:lang w:eastAsia="ja-JP"/>
        </w:rPr>
      </w:pPr>
      <w:del w:id="68" w:author="백영교/5G/6G표준Lab(SR)/Staff Engineer/삼성전자" w:date="2021-05-07T10:26:00Z">
        <w:r w:rsidDel="0000484B">
          <w:rPr>
            <w:lang w:eastAsia="ja-JP"/>
          </w:rPr>
          <w:delText>13.</w:delText>
        </w:r>
        <w:r w:rsidDel="0000484B">
          <w:rPr>
            <w:lang w:eastAsia="ja-JP"/>
          </w:rPr>
          <w:tab/>
          <w:delText>The NEF/MBSF sends Modify MBS Session Response to the AF.</w:delText>
        </w:r>
      </w:del>
    </w:p>
    <w:p w14:paraId="76D5AC13" w14:textId="77777777" w:rsidR="000166A8" w:rsidRDefault="000166A8" w:rsidP="000166A8">
      <w:pPr>
        <w:pStyle w:val="B1"/>
        <w:rPr>
          <w:lang w:eastAsia="ja-JP"/>
        </w:rPr>
      </w:pPr>
      <w:del w:id="69" w:author="백영교/5G/6G표준Lab(SR)/Staff Engineer/삼성전자" w:date="2021-05-07T10:26:00Z">
        <w:r w:rsidDel="0000484B">
          <w:rPr>
            <w:lang w:eastAsia="ja-JP"/>
          </w:rPr>
          <w:delText>14</w:delText>
        </w:r>
      </w:del>
      <w:ins w:id="70" w:author="백영교/5G/6G표준Lab(SR)/Staff Engineer/삼성전자" w:date="2021-05-07T10:26:00Z">
        <w:r>
          <w:rPr>
            <w:lang w:eastAsia="ja-JP"/>
          </w:rPr>
          <w:t>7</w:t>
        </w:r>
      </w:ins>
      <w:r>
        <w:rPr>
          <w:lang w:eastAsia="ja-JP"/>
        </w:rPr>
        <w:t>.</w:t>
      </w:r>
      <w:r>
        <w:rPr>
          <w:lang w:eastAsia="ja-JP"/>
        </w:rPr>
        <w:tab/>
        <w:t>The NG-RAN updates the MBS Session. It takes place in parallel with step </w:t>
      </w:r>
      <w:del w:id="71" w:author="백영교/5G/6G표준Lab(SR)/Staff Engineer/삼성전자" w:date="2021-05-07T10:26:00Z">
        <w:r w:rsidDel="0000484B">
          <w:rPr>
            <w:lang w:eastAsia="ja-JP"/>
          </w:rPr>
          <w:delText xml:space="preserve">10 </w:delText>
        </w:r>
      </w:del>
      <w:ins w:id="72" w:author="백영교/5G/6G표준Lab(SR)/Staff Engineer/삼성전자" w:date="2021-05-07T10:28:00Z">
        <w:r>
          <w:rPr>
            <w:lang w:eastAsia="ja-JP"/>
          </w:rPr>
          <w:t>5</w:t>
        </w:r>
      </w:ins>
      <w:ins w:id="73" w:author="백영교/5G/6G표준Lab(SR)/Staff Engineer/삼성전자" w:date="2021-05-07T10:26:00Z">
        <w:r>
          <w:rPr>
            <w:lang w:eastAsia="ja-JP"/>
          </w:rPr>
          <w:t xml:space="preserve"> </w:t>
        </w:r>
      </w:ins>
      <w:r>
        <w:rPr>
          <w:lang w:eastAsia="ja-JP"/>
        </w:rPr>
        <w:t>to step </w:t>
      </w:r>
      <w:del w:id="74" w:author="백영교/5G/6G표준Lab(SR)/Staff Engineer/삼성전자" w:date="2021-05-07T10:26:00Z">
        <w:r w:rsidDel="0000484B">
          <w:rPr>
            <w:lang w:eastAsia="ja-JP"/>
          </w:rPr>
          <w:delText>13</w:delText>
        </w:r>
      </w:del>
      <w:ins w:id="75" w:author="백영교/5G/6G표준Lab(SR)/Staff Engineer/삼성전자" w:date="2021-05-07T10:29:00Z">
        <w:r>
          <w:rPr>
            <w:lang w:eastAsia="ja-JP"/>
          </w:rPr>
          <w:t>6</w:t>
        </w:r>
      </w:ins>
      <w:r>
        <w:rPr>
          <w:lang w:eastAsia="ja-JP"/>
        </w:rPr>
        <w:t>.</w:t>
      </w:r>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E68E4" w14:textId="77777777" w:rsidR="00C72A5F" w:rsidRDefault="00C72A5F">
      <w:r>
        <w:separator/>
      </w:r>
    </w:p>
  </w:endnote>
  <w:endnote w:type="continuationSeparator" w:id="0">
    <w:p w14:paraId="2E45E7EB" w14:textId="77777777" w:rsidR="00C72A5F" w:rsidRDefault="00C7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2E82F" w14:textId="77777777" w:rsidR="00C72A5F" w:rsidRDefault="00C72A5F">
      <w:r>
        <w:separator/>
      </w:r>
    </w:p>
  </w:footnote>
  <w:footnote w:type="continuationSeparator" w:id="0">
    <w:p w14:paraId="38EDB52F" w14:textId="77777777" w:rsidR="00C72A5F" w:rsidRDefault="00C72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D55ED"/>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544DC9"/>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5A6DCD"/>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62B341EE"/>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9"/>
  </w:num>
  <w:num w:numId="3">
    <w:abstractNumId w:val="2"/>
  </w:num>
  <w:num w:numId="4">
    <w:abstractNumId w:val="5"/>
  </w:num>
  <w:num w:numId="5">
    <w:abstractNumId w:val="4"/>
  </w:num>
  <w:num w:numId="6">
    <w:abstractNumId w:val="8"/>
  </w:num>
  <w:num w:numId="7">
    <w:abstractNumId w:val="7"/>
  </w:num>
  <w:num w:numId="8">
    <w:abstractNumId w:val="0"/>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EB"/>
    <w:rsid w:val="000055F4"/>
    <w:rsid w:val="0000606D"/>
    <w:rsid w:val="00006A09"/>
    <w:rsid w:val="00007C7E"/>
    <w:rsid w:val="00007DE5"/>
    <w:rsid w:val="00012D45"/>
    <w:rsid w:val="00014B0D"/>
    <w:rsid w:val="000166A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C47"/>
    <w:rsid w:val="00085FA5"/>
    <w:rsid w:val="00087043"/>
    <w:rsid w:val="000873CF"/>
    <w:rsid w:val="00087493"/>
    <w:rsid w:val="000877DC"/>
    <w:rsid w:val="000910A9"/>
    <w:rsid w:val="000918E1"/>
    <w:rsid w:val="00091D7E"/>
    <w:rsid w:val="000935B3"/>
    <w:rsid w:val="00095027"/>
    <w:rsid w:val="00095531"/>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0DCA"/>
    <w:rsid w:val="001A4BB9"/>
    <w:rsid w:val="001A5ABF"/>
    <w:rsid w:val="001A6140"/>
    <w:rsid w:val="001A6308"/>
    <w:rsid w:val="001A689E"/>
    <w:rsid w:val="001A7290"/>
    <w:rsid w:val="001A7B60"/>
    <w:rsid w:val="001B2777"/>
    <w:rsid w:val="001B2906"/>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058"/>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1D90"/>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4BD4"/>
    <w:rsid w:val="00317475"/>
    <w:rsid w:val="00320A0E"/>
    <w:rsid w:val="003237A2"/>
    <w:rsid w:val="003245D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2B0F"/>
    <w:rsid w:val="0035336A"/>
    <w:rsid w:val="00353AB2"/>
    <w:rsid w:val="00354850"/>
    <w:rsid w:val="00356824"/>
    <w:rsid w:val="00357070"/>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6BAB"/>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261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C5D"/>
    <w:rsid w:val="003F3EEC"/>
    <w:rsid w:val="003F425A"/>
    <w:rsid w:val="003F57BA"/>
    <w:rsid w:val="003F59C3"/>
    <w:rsid w:val="003F5D59"/>
    <w:rsid w:val="003F648A"/>
    <w:rsid w:val="00405EC1"/>
    <w:rsid w:val="00407A95"/>
    <w:rsid w:val="00411A2C"/>
    <w:rsid w:val="004123FA"/>
    <w:rsid w:val="00412704"/>
    <w:rsid w:val="0041309F"/>
    <w:rsid w:val="00413468"/>
    <w:rsid w:val="00414A4B"/>
    <w:rsid w:val="00420234"/>
    <w:rsid w:val="004242F1"/>
    <w:rsid w:val="00424EC3"/>
    <w:rsid w:val="004259C3"/>
    <w:rsid w:val="00426285"/>
    <w:rsid w:val="00427401"/>
    <w:rsid w:val="00427EEE"/>
    <w:rsid w:val="00436350"/>
    <w:rsid w:val="00436878"/>
    <w:rsid w:val="004419E9"/>
    <w:rsid w:val="00442472"/>
    <w:rsid w:val="00446667"/>
    <w:rsid w:val="00447748"/>
    <w:rsid w:val="004524DC"/>
    <w:rsid w:val="0045316B"/>
    <w:rsid w:val="00453315"/>
    <w:rsid w:val="004536B0"/>
    <w:rsid w:val="00453820"/>
    <w:rsid w:val="004549A0"/>
    <w:rsid w:val="00456BA0"/>
    <w:rsid w:val="004604F7"/>
    <w:rsid w:val="00461267"/>
    <w:rsid w:val="00465724"/>
    <w:rsid w:val="00467363"/>
    <w:rsid w:val="00467FBB"/>
    <w:rsid w:val="004725F6"/>
    <w:rsid w:val="004726E3"/>
    <w:rsid w:val="00472FF7"/>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017C"/>
    <w:rsid w:val="00512448"/>
    <w:rsid w:val="005145A6"/>
    <w:rsid w:val="005145B5"/>
    <w:rsid w:val="0051580D"/>
    <w:rsid w:val="00515983"/>
    <w:rsid w:val="00516404"/>
    <w:rsid w:val="005166A1"/>
    <w:rsid w:val="00516E12"/>
    <w:rsid w:val="00517378"/>
    <w:rsid w:val="00517C61"/>
    <w:rsid w:val="005212CD"/>
    <w:rsid w:val="00522E1C"/>
    <w:rsid w:val="005239FE"/>
    <w:rsid w:val="00524242"/>
    <w:rsid w:val="0052508A"/>
    <w:rsid w:val="0052666D"/>
    <w:rsid w:val="00526AE1"/>
    <w:rsid w:val="00527C6B"/>
    <w:rsid w:val="00531755"/>
    <w:rsid w:val="0053178D"/>
    <w:rsid w:val="00531F35"/>
    <w:rsid w:val="00537C0C"/>
    <w:rsid w:val="005403C7"/>
    <w:rsid w:val="00540A64"/>
    <w:rsid w:val="00541661"/>
    <w:rsid w:val="00541DD3"/>
    <w:rsid w:val="00542253"/>
    <w:rsid w:val="00543452"/>
    <w:rsid w:val="005466C2"/>
    <w:rsid w:val="00550FDA"/>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195"/>
    <w:rsid w:val="00586D6A"/>
    <w:rsid w:val="00587E02"/>
    <w:rsid w:val="0059242C"/>
    <w:rsid w:val="00592D74"/>
    <w:rsid w:val="00593E68"/>
    <w:rsid w:val="005952C5"/>
    <w:rsid w:val="00597367"/>
    <w:rsid w:val="005A167C"/>
    <w:rsid w:val="005A185F"/>
    <w:rsid w:val="005A31EB"/>
    <w:rsid w:val="005B0923"/>
    <w:rsid w:val="005B1FEA"/>
    <w:rsid w:val="005B3D67"/>
    <w:rsid w:val="005B4827"/>
    <w:rsid w:val="005B613C"/>
    <w:rsid w:val="005B61F8"/>
    <w:rsid w:val="005B635E"/>
    <w:rsid w:val="005B79B6"/>
    <w:rsid w:val="005C2765"/>
    <w:rsid w:val="005C44F4"/>
    <w:rsid w:val="005C560D"/>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2514"/>
    <w:rsid w:val="0060386E"/>
    <w:rsid w:val="00604253"/>
    <w:rsid w:val="00607EBE"/>
    <w:rsid w:val="00610C83"/>
    <w:rsid w:val="00611DDF"/>
    <w:rsid w:val="0061416B"/>
    <w:rsid w:val="00621188"/>
    <w:rsid w:val="006214F5"/>
    <w:rsid w:val="0062207D"/>
    <w:rsid w:val="00622D05"/>
    <w:rsid w:val="006257ED"/>
    <w:rsid w:val="00626639"/>
    <w:rsid w:val="00631E4F"/>
    <w:rsid w:val="006321E9"/>
    <w:rsid w:val="00633A4D"/>
    <w:rsid w:val="00633DA8"/>
    <w:rsid w:val="00634C55"/>
    <w:rsid w:val="006359D2"/>
    <w:rsid w:val="006370A3"/>
    <w:rsid w:val="00640287"/>
    <w:rsid w:val="00641D88"/>
    <w:rsid w:val="00643544"/>
    <w:rsid w:val="00651125"/>
    <w:rsid w:val="00651D71"/>
    <w:rsid w:val="006538AC"/>
    <w:rsid w:val="00654796"/>
    <w:rsid w:val="00655299"/>
    <w:rsid w:val="00655940"/>
    <w:rsid w:val="00656832"/>
    <w:rsid w:val="00656CC5"/>
    <w:rsid w:val="006613A5"/>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6FAE"/>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E86"/>
    <w:rsid w:val="006F1052"/>
    <w:rsid w:val="006F1CAC"/>
    <w:rsid w:val="006F2767"/>
    <w:rsid w:val="006F29F4"/>
    <w:rsid w:val="006F3013"/>
    <w:rsid w:val="006F319A"/>
    <w:rsid w:val="006F53F9"/>
    <w:rsid w:val="00702E1B"/>
    <w:rsid w:val="007035F6"/>
    <w:rsid w:val="00704223"/>
    <w:rsid w:val="00705BBA"/>
    <w:rsid w:val="007072A2"/>
    <w:rsid w:val="007076F8"/>
    <w:rsid w:val="007109AD"/>
    <w:rsid w:val="00712D5A"/>
    <w:rsid w:val="00715CEF"/>
    <w:rsid w:val="00716236"/>
    <w:rsid w:val="007178A0"/>
    <w:rsid w:val="00720BF8"/>
    <w:rsid w:val="007229E6"/>
    <w:rsid w:val="00722DB9"/>
    <w:rsid w:val="00723546"/>
    <w:rsid w:val="00724FF3"/>
    <w:rsid w:val="00725623"/>
    <w:rsid w:val="00727F5A"/>
    <w:rsid w:val="007312C2"/>
    <w:rsid w:val="007341C8"/>
    <w:rsid w:val="00734DB3"/>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8FD"/>
    <w:rsid w:val="007A3975"/>
    <w:rsid w:val="007B2244"/>
    <w:rsid w:val="007B454F"/>
    <w:rsid w:val="007B49B9"/>
    <w:rsid w:val="007B512A"/>
    <w:rsid w:val="007B5520"/>
    <w:rsid w:val="007B5C33"/>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58E0"/>
    <w:rsid w:val="007E7169"/>
    <w:rsid w:val="007F1DCB"/>
    <w:rsid w:val="007F2444"/>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467"/>
    <w:rsid w:val="008405B1"/>
    <w:rsid w:val="008429C0"/>
    <w:rsid w:val="00844A36"/>
    <w:rsid w:val="00844AD4"/>
    <w:rsid w:val="00846CE2"/>
    <w:rsid w:val="00852349"/>
    <w:rsid w:val="008523F4"/>
    <w:rsid w:val="0085439F"/>
    <w:rsid w:val="00857179"/>
    <w:rsid w:val="008605E0"/>
    <w:rsid w:val="00860A43"/>
    <w:rsid w:val="008626E7"/>
    <w:rsid w:val="00862C6F"/>
    <w:rsid w:val="00864D0E"/>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0FE2"/>
    <w:rsid w:val="008F146E"/>
    <w:rsid w:val="008F1AA4"/>
    <w:rsid w:val="008F40F0"/>
    <w:rsid w:val="008F45A9"/>
    <w:rsid w:val="008F6110"/>
    <w:rsid w:val="008F686C"/>
    <w:rsid w:val="008F6CF8"/>
    <w:rsid w:val="008F7CAF"/>
    <w:rsid w:val="00901618"/>
    <w:rsid w:val="009018D8"/>
    <w:rsid w:val="0090261C"/>
    <w:rsid w:val="00906BD3"/>
    <w:rsid w:val="00907666"/>
    <w:rsid w:val="0090794F"/>
    <w:rsid w:val="00910CCD"/>
    <w:rsid w:val="00911B5E"/>
    <w:rsid w:val="00912A22"/>
    <w:rsid w:val="00912E47"/>
    <w:rsid w:val="00915A20"/>
    <w:rsid w:val="00917DDA"/>
    <w:rsid w:val="009207C5"/>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40E2"/>
    <w:rsid w:val="0099468B"/>
    <w:rsid w:val="009946CA"/>
    <w:rsid w:val="00994F31"/>
    <w:rsid w:val="009968AD"/>
    <w:rsid w:val="009A0C18"/>
    <w:rsid w:val="009A1C6E"/>
    <w:rsid w:val="009A50C8"/>
    <w:rsid w:val="009A579D"/>
    <w:rsid w:val="009A5D7B"/>
    <w:rsid w:val="009A67EF"/>
    <w:rsid w:val="009B1E65"/>
    <w:rsid w:val="009B1F5F"/>
    <w:rsid w:val="009B3E66"/>
    <w:rsid w:val="009B5855"/>
    <w:rsid w:val="009C0FF3"/>
    <w:rsid w:val="009C32CB"/>
    <w:rsid w:val="009C363F"/>
    <w:rsid w:val="009C5499"/>
    <w:rsid w:val="009C7149"/>
    <w:rsid w:val="009D0E8F"/>
    <w:rsid w:val="009D197A"/>
    <w:rsid w:val="009D3227"/>
    <w:rsid w:val="009D4CC3"/>
    <w:rsid w:val="009D534E"/>
    <w:rsid w:val="009D65B1"/>
    <w:rsid w:val="009D6996"/>
    <w:rsid w:val="009D6B78"/>
    <w:rsid w:val="009D728F"/>
    <w:rsid w:val="009D756B"/>
    <w:rsid w:val="009E04C6"/>
    <w:rsid w:val="009E09A8"/>
    <w:rsid w:val="009E3297"/>
    <w:rsid w:val="009E33C0"/>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1987"/>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AB1"/>
    <w:rsid w:val="00A76039"/>
    <w:rsid w:val="00A7667B"/>
    <w:rsid w:val="00A7671C"/>
    <w:rsid w:val="00A7784E"/>
    <w:rsid w:val="00A82131"/>
    <w:rsid w:val="00A822BA"/>
    <w:rsid w:val="00A822F8"/>
    <w:rsid w:val="00A82B61"/>
    <w:rsid w:val="00A8695B"/>
    <w:rsid w:val="00A8725B"/>
    <w:rsid w:val="00A87485"/>
    <w:rsid w:val="00A92D39"/>
    <w:rsid w:val="00A97A5C"/>
    <w:rsid w:val="00A97FF7"/>
    <w:rsid w:val="00AA00AA"/>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D7E34"/>
    <w:rsid w:val="00AE0805"/>
    <w:rsid w:val="00AE16B9"/>
    <w:rsid w:val="00AE49E5"/>
    <w:rsid w:val="00AE5E3B"/>
    <w:rsid w:val="00AE6BC8"/>
    <w:rsid w:val="00AF3906"/>
    <w:rsid w:val="00AF4961"/>
    <w:rsid w:val="00AF4E50"/>
    <w:rsid w:val="00B025FB"/>
    <w:rsid w:val="00B0280E"/>
    <w:rsid w:val="00B0576A"/>
    <w:rsid w:val="00B076C5"/>
    <w:rsid w:val="00B12921"/>
    <w:rsid w:val="00B13541"/>
    <w:rsid w:val="00B14CE5"/>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153F"/>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1884"/>
    <w:rsid w:val="00BA2A0D"/>
    <w:rsid w:val="00BA2CF5"/>
    <w:rsid w:val="00BA3D7A"/>
    <w:rsid w:val="00BA3EC5"/>
    <w:rsid w:val="00BA4081"/>
    <w:rsid w:val="00BA5365"/>
    <w:rsid w:val="00BA695B"/>
    <w:rsid w:val="00BB1130"/>
    <w:rsid w:val="00BB4CB0"/>
    <w:rsid w:val="00BB5DFC"/>
    <w:rsid w:val="00BB68F0"/>
    <w:rsid w:val="00BB7EA7"/>
    <w:rsid w:val="00BC1979"/>
    <w:rsid w:val="00BC249B"/>
    <w:rsid w:val="00BC36E4"/>
    <w:rsid w:val="00BC3D5F"/>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202"/>
    <w:rsid w:val="00BE3AD5"/>
    <w:rsid w:val="00BE67AE"/>
    <w:rsid w:val="00BF0B84"/>
    <w:rsid w:val="00C02C23"/>
    <w:rsid w:val="00C0301F"/>
    <w:rsid w:val="00C03093"/>
    <w:rsid w:val="00C0588F"/>
    <w:rsid w:val="00C070E5"/>
    <w:rsid w:val="00C11361"/>
    <w:rsid w:val="00C13B12"/>
    <w:rsid w:val="00C2069A"/>
    <w:rsid w:val="00C229C7"/>
    <w:rsid w:val="00C22B62"/>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2891"/>
    <w:rsid w:val="00C72A5F"/>
    <w:rsid w:val="00C732D4"/>
    <w:rsid w:val="00C73684"/>
    <w:rsid w:val="00C76CCB"/>
    <w:rsid w:val="00C8058A"/>
    <w:rsid w:val="00C82D90"/>
    <w:rsid w:val="00C84B96"/>
    <w:rsid w:val="00C85D4A"/>
    <w:rsid w:val="00C9333E"/>
    <w:rsid w:val="00C956CE"/>
    <w:rsid w:val="00C95985"/>
    <w:rsid w:val="00C97B21"/>
    <w:rsid w:val="00CA0907"/>
    <w:rsid w:val="00CA1D3D"/>
    <w:rsid w:val="00CA4F81"/>
    <w:rsid w:val="00CA5A1E"/>
    <w:rsid w:val="00CA5AC1"/>
    <w:rsid w:val="00CB41B0"/>
    <w:rsid w:val="00CB547F"/>
    <w:rsid w:val="00CB77D5"/>
    <w:rsid w:val="00CC09CB"/>
    <w:rsid w:val="00CC1276"/>
    <w:rsid w:val="00CC151A"/>
    <w:rsid w:val="00CC3D86"/>
    <w:rsid w:val="00CC5026"/>
    <w:rsid w:val="00CC50E2"/>
    <w:rsid w:val="00CC7032"/>
    <w:rsid w:val="00CD08B2"/>
    <w:rsid w:val="00CD2864"/>
    <w:rsid w:val="00CD3D58"/>
    <w:rsid w:val="00CD3D64"/>
    <w:rsid w:val="00CD62AA"/>
    <w:rsid w:val="00CD6963"/>
    <w:rsid w:val="00CD6EC5"/>
    <w:rsid w:val="00CD7657"/>
    <w:rsid w:val="00CD7D69"/>
    <w:rsid w:val="00CE16A9"/>
    <w:rsid w:val="00CE53C3"/>
    <w:rsid w:val="00CE55E2"/>
    <w:rsid w:val="00CE6E6F"/>
    <w:rsid w:val="00CE7166"/>
    <w:rsid w:val="00CE742A"/>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07566"/>
    <w:rsid w:val="00D119E8"/>
    <w:rsid w:val="00D152C1"/>
    <w:rsid w:val="00D162DB"/>
    <w:rsid w:val="00D2036B"/>
    <w:rsid w:val="00D2155A"/>
    <w:rsid w:val="00D219B7"/>
    <w:rsid w:val="00D21E51"/>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311A"/>
    <w:rsid w:val="00DA74E5"/>
    <w:rsid w:val="00DA76DB"/>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0C9C"/>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3CD0"/>
    <w:rsid w:val="00E65C78"/>
    <w:rsid w:val="00E66086"/>
    <w:rsid w:val="00E66E1A"/>
    <w:rsid w:val="00E6705F"/>
    <w:rsid w:val="00E703E2"/>
    <w:rsid w:val="00E71728"/>
    <w:rsid w:val="00E71BC9"/>
    <w:rsid w:val="00E72E93"/>
    <w:rsid w:val="00E72F09"/>
    <w:rsid w:val="00E72F1A"/>
    <w:rsid w:val="00E7380E"/>
    <w:rsid w:val="00E7415A"/>
    <w:rsid w:val="00E74CC7"/>
    <w:rsid w:val="00E7601D"/>
    <w:rsid w:val="00E82A37"/>
    <w:rsid w:val="00E84E24"/>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BDE"/>
    <w:rsid w:val="00EB21BD"/>
    <w:rsid w:val="00EB2714"/>
    <w:rsid w:val="00EB2978"/>
    <w:rsid w:val="00EB2D50"/>
    <w:rsid w:val="00EB36C3"/>
    <w:rsid w:val="00EB4290"/>
    <w:rsid w:val="00EB4475"/>
    <w:rsid w:val="00EB4DC0"/>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07FD"/>
    <w:rsid w:val="00EF13AD"/>
    <w:rsid w:val="00EF1C0A"/>
    <w:rsid w:val="00EF2372"/>
    <w:rsid w:val="00EF41BA"/>
    <w:rsid w:val="00EF7FC6"/>
    <w:rsid w:val="00F00B4F"/>
    <w:rsid w:val="00F03984"/>
    <w:rsid w:val="00F04B91"/>
    <w:rsid w:val="00F06B2A"/>
    <w:rsid w:val="00F07FFC"/>
    <w:rsid w:val="00F10094"/>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2193"/>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D2990EBB-AD73-4355-BC76-510E3AD3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D930C-42A2-47F2-A259-08FBF136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600</Words>
  <Characters>3420</Characters>
  <Application>Microsoft Office Word</Application>
  <DocSecurity>0</DocSecurity>
  <Lines>28</Lines>
  <Paragraphs>8</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백영교/5G/6G표준Lab(SR)/Staff Engineer/삼성전자</cp:lastModifiedBy>
  <cp:revision>2</cp:revision>
  <cp:lastPrinted>1900-12-31T23:00:00Z</cp:lastPrinted>
  <dcterms:created xsi:type="dcterms:W3CDTF">2021-05-24T04:49:00Z</dcterms:created>
  <dcterms:modified xsi:type="dcterms:W3CDTF">2021-05-24T04:49:00Z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ies>
</file>